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E28" w:rsidRDefault="00633826" w:rsidP="00CF2737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Supplementary </w:t>
      </w:r>
      <w:r w:rsidR="002728F0" w:rsidRPr="00CA64C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Table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1</w:t>
      </w:r>
    </w:p>
    <w:p w:rsidR="00CA64C2" w:rsidRPr="00CA64C2" w:rsidRDefault="00CA64C2" w:rsidP="00CF2737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tbl>
      <w:tblPr>
        <w:tblStyle w:val="Grigliatabellachiara"/>
        <w:tblW w:w="10914" w:type="dxa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945"/>
        <w:gridCol w:w="1158"/>
        <w:gridCol w:w="1405"/>
        <w:gridCol w:w="912"/>
        <w:gridCol w:w="1730"/>
        <w:gridCol w:w="1171"/>
        <w:gridCol w:w="1681"/>
        <w:gridCol w:w="912"/>
      </w:tblGrid>
      <w:tr w:rsidR="00271D5C" w:rsidRPr="008A1CFC" w:rsidTr="00271D5C">
        <w:trPr>
          <w:trHeight w:val="409"/>
        </w:trPr>
        <w:tc>
          <w:tcPr>
            <w:tcW w:w="1816" w:type="dxa"/>
            <w:tcBorders>
              <w:top w:val="thinThickLargeGap" w:sz="24" w:space="0" w:color="BFBFBF" w:themeColor="background1" w:themeShade="BF"/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Variable</w:t>
            </w:r>
          </w:p>
        </w:tc>
        <w:tc>
          <w:tcPr>
            <w:tcW w:w="1081" w:type="dxa"/>
            <w:tcBorders>
              <w:top w:val="thinThickLargeGap" w:sz="24" w:space="0" w:color="BFBFBF" w:themeColor="background1" w:themeShade="BF"/>
            </w:tcBorders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Availability</w:t>
            </w:r>
          </w:p>
        </w:tc>
        <w:tc>
          <w:tcPr>
            <w:tcW w:w="1311" w:type="dxa"/>
            <w:tcBorders>
              <w:top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HR  (CI</w:t>
            </w:r>
            <w:r w:rsidRPr="008A1CFC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95%</w:t>
            </w: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p value</w:t>
            </w:r>
          </w:p>
        </w:tc>
        <w:tc>
          <w:tcPr>
            <w:tcW w:w="1615" w:type="dxa"/>
            <w:tcBorders>
              <w:top w:val="thinThickLargeGap" w:sz="24" w:space="0" w:color="BFBFBF" w:themeColor="background1" w:themeShade="BF"/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Variable</w:t>
            </w:r>
          </w:p>
        </w:tc>
        <w:tc>
          <w:tcPr>
            <w:tcW w:w="1093" w:type="dxa"/>
            <w:tcBorders>
              <w:top w:val="thinThickLargeGap" w:sz="24" w:space="0" w:color="BFBFBF" w:themeColor="background1" w:themeShade="BF"/>
            </w:tcBorders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Availability</w:t>
            </w:r>
          </w:p>
        </w:tc>
        <w:tc>
          <w:tcPr>
            <w:tcW w:w="1569" w:type="dxa"/>
            <w:tcBorders>
              <w:top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HR  (CI</w:t>
            </w:r>
            <w:r w:rsidRPr="008A1CFC">
              <w:rPr>
                <w:rFonts w:ascii="Times New Roman" w:hAnsi="Times New Roman" w:cs="Times New Roman"/>
                <w:b/>
                <w:sz w:val="18"/>
                <w:szCs w:val="18"/>
                <w:vertAlign w:val="subscript"/>
              </w:rPr>
              <w:t>95%</w:t>
            </w: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b/>
                <w:sz w:val="18"/>
                <w:szCs w:val="18"/>
              </w:rPr>
              <w:t>p value</w:t>
            </w:r>
          </w:p>
        </w:tc>
      </w:tr>
      <w:tr w:rsidR="00271D5C" w:rsidRPr="008A1CFC" w:rsidTr="00271D5C">
        <w:trPr>
          <w:trHeight w:val="409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Male sex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0.93 (0.80–1.06)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0.2752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Biliary drainage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94.1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1.13 (0.96-1.34)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0.1253</w:t>
            </w:r>
          </w:p>
        </w:tc>
      </w:tr>
      <w:tr w:rsidR="00271D5C" w:rsidRPr="008A1CFC" w:rsidTr="00271D5C">
        <w:trPr>
          <w:trHeight w:val="591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Age</w:t>
            </w:r>
          </w:p>
        </w:tc>
        <w:tc>
          <w:tcPr>
            <w:tcW w:w="1081" w:type="dxa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1.15 (1.04 – 1.27)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0.0042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n° metastatic sites at diagnosis (continuous)</w:t>
            </w:r>
          </w:p>
        </w:tc>
        <w:tc>
          <w:tcPr>
            <w:tcW w:w="1093" w:type="dxa"/>
          </w:tcPr>
          <w:p w:rsidR="00271D5C" w:rsidRPr="00271D5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99.4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1.38 (1.23-1.55)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1010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Primary site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(ref. ICC)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ECC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GC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AC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99.7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1.02 (0.85-1.21)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1.48 (1.24-1.77)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0.82 (0.61-1.11)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0.8336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0.2083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n° metastatic sites at diagnosis</w:t>
            </w: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br/>
              <w:t>(ref. 0)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Single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Multiple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99.4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1.31 (1.11-1.55)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1.65 (1.40-1.95)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0.0015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&lt;0.0001</w:t>
            </w:r>
          </w:p>
        </w:tc>
      </w:tr>
      <w:tr w:rsidR="00271D5C" w:rsidRPr="000C2300" w:rsidTr="00271D5C">
        <w:trPr>
          <w:trHeight w:val="591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Surgery on primary tumor</w:t>
            </w:r>
          </w:p>
        </w:tc>
        <w:tc>
          <w:tcPr>
            <w:tcW w:w="1081" w:type="dxa"/>
          </w:tcPr>
          <w:p w:rsidR="00271D5C" w:rsidRPr="008A1CF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0.69 (0.60-0.80)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Grade (ref. G1)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G2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G3</w:t>
            </w:r>
          </w:p>
        </w:tc>
        <w:tc>
          <w:tcPr>
            <w:tcW w:w="1093" w:type="dxa"/>
          </w:tcPr>
          <w:p w:rsidR="00271D5C" w:rsidRPr="008A1CF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63.7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0C2300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0C230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.16 (0.78-1.72)</w:t>
            </w:r>
          </w:p>
          <w:p w:rsidR="00271D5C" w:rsidRPr="000C2300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230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1.80 (1.22-2.66)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0C2300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0C2300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230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0.4642</w:t>
            </w:r>
          </w:p>
          <w:p w:rsidR="00271D5C" w:rsidRPr="000C2300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C230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0.0031</w:t>
            </w:r>
          </w:p>
        </w:tc>
      </w:tr>
      <w:tr w:rsidR="00271D5C" w:rsidRPr="008A1CFC" w:rsidTr="00271D5C">
        <w:trPr>
          <w:trHeight w:val="1010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Type of surgery</w:t>
            </w: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br/>
              <w:t>(ref. R0)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R1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R2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Palliative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94.0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1.14 (0.84-1.54)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1.09 (0.73-1.62)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1.59 (1.16-2.18)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0.3904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0.6659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0.0041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436004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ECOG PS</w:t>
            </w: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br/>
              <w:t>(ref. 0)</w:t>
            </w:r>
          </w:p>
          <w:p w:rsidR="00271D5C" w:rsidRPr="00061338" w:rsidRDefault="00271D5C" w:rsidP="00436004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1</w:t>
            </w:r>
          </w:p>
          <w:p w:rsidR="00271D5C" w:rsidRPr="00061338" w:rsidRDefault="00271D5C" w:rsidP="00436004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</w:t>
            </w:r>
          </w:p>
          <w:p w:rsidR="00271D5C" w:rsidRPr="00061338" w:rsidRDefault="00271D5C" w:rsidP="00436004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93.4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1.56 (1.34-1.82)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3.93 (3.03-5.09)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2.53 (0.81-7.91)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&lt;0.0001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&lt;0.0001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0.1102</w:t>
            </w:r>
          </w:p>
        </w:tc>
      </w:tr>
      <w:tr w:rsidR="00271D5C" w:rsidRPr="008A1CFC" w:rsidTr="00271D5C">
        <w:trPr>
          <w:trHeight w:val="1198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Status at 1</w:t>
            </w: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  <w:lang w:val="en-US"/>
              </w:rPr>
              <w:t>st</w:t>
            </w: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 xml:space="preserve"> line (ref. locally advanced):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-locoregional recurrence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-ab initio metastatic</w:t>
            </w:r>
          </w:p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-distant recurrence</w:t>
            </w:r>
          </w:p>
        </w:tc>
        <w:tc>
          <w:tcPr>
            <w:tcW w:w="1081" w:type="dxa"/>
          </w:tcPr>
          <w:p w:rsidR="00271D5C" w:rsidRPr="008A1CFC" w:rsidRDefault="00BA6263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99.5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43600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0.71 (0.52-0.96)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1.27 (1.02-1.57)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0.85 (0.66-1.08)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0.0244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0.0309</w:t>
            </w:r>
          </w:p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0.1724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436004">
            <w:pP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Time from diagnosis to beginning of first-line chemotherapy</w:t>
            </w:r>
          </w:p>
        </w:tc>
        <w:tc>
          <w:tcPr>
            <w:tcW w:w="1093" w:type="dxa"/>
          </w:tcPr>
          <w:p w:rsidR="00271D5C" w:rsidRPr="00271D5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0.88 (0.84-0.92)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Hb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92.7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0.73 (0.66-0.81)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NLR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87.8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1.32 (1.26-1.40)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Platelets</w:t>
            </w:r>
          </w:p>
        </w:tc>
        <w:tc>
          <w:tcPr>
            <w:tcW w:w="1081" w:type="dxa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92.7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1.27 (1.17-1.37)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LMR</w:t>
            </w:r>
          </w:p>
        </w:tc>
        <w:tc>
          <w:tcPr>
            <w:tcW w:w="1093" w:type="dxa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66.2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0.98 (0.95-1.18)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0.3318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WBC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92.1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1.46 (1.34-1.60)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PLR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88.0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1.28 (1.20-1.37)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Lymphocytes</w:t>
            </w:r>
          </w:p>
        </w:tc>
        <w:tc>
          <w:tcPr>
            <w:tcW w:w="1081" w:type="dxa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88.3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0.94 (0.87-1.02)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0.1629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SII</w:t>
            </w:r>
          </w:p>
        </w:tc>
        <w:tc>
          <w:tcPr>
            <w:tcW w:w="1093" w:type="dxa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87.8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1.62 (1.58-1.68)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Neutrophils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89.8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1.49 (1.38-1.62)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ALRI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86.2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1.12 (1.08-1.15)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Monocytes</w:t>
            </w:r>
          </w:p>
        </w:tc>
        <w:tc>
          <w:tcPr>
            <w:tcW w:w="1081" w:type="dxa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70.2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1.21 (1.10-1.33)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AGR</w:t>
            </w:r>
          </w:p>
        </w:tc>
        <w:tc>
          <w:tcPr>
            <w:tcW w:w="1093" w:type="dxa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52.0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0.83 (0.76-0.92)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0.0004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PT INR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57.3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1.15 (1.08-1.21)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GAR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1.10 (1.04-1.17)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0.0017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Bilirubin</w:t>
            </w:r>
          </w:p>
        </w:tc>
        <w:tc>
          <w:tcPr>
            <w:tcW w:w="1081" w:type="dxa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89.7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1.03 (1.01-1.05)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0.0022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AAPR</w:t>
            </w:r>
          </w:p>
        </w:tc>
        <w:tc>
          <w:tcPr>
            <w:tcW w:w="1093" w:type="dxa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53.6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0.67 (0.58-0.78)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GGT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80.6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1.11 (1.06-1.17)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GPR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1.13 (1.08-1.18)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ALP</w:t>
            </w:r>
          </w:p>
        </w:tc>
        <w:tc>
          <w:tcPr>
            <w:tcW w:w="1081" w:type="dxa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81.0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1.22 (1.16-1.28)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PNI</w:t>
            </w:r>
          </w:p>
        </w:tc>
        <w:tc>
          <w:tcPr>
            <w:tcW w:w="1093" w:type="dxa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56.2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0.65 (0.57-0.73)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AST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89.9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1.13 (1.09-1.16)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RDW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69.4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1.02 (0.94-1.11)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0.5641</w:t>
            </w:r>
          </w:p>
        </w:tc>
      </w:tr>
      <w:tr w:rsidR="00271D5C" w:rsidRPr="008A1CFC" w:rsidTr="00271D5C">
        <w:trPr>
          <w:trHeight w:val="202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ALT</w:t>
            </w:r>
          </w:p>
        </w:tc>
        <w:tc>
          <w:tcPr>
            <w:tcW w:w="1081" w:type="dxa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90.6</w:t>
            </w:r>
          </w:p>
        </w:tc>
        <w:tc>
          <w:tcPr>
            <w:tcW w:w="1311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1.05 (1.02-1.08)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auto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HRR</w:t>
            </w:r>
          </w:p>
        </w:tc>
        <w:tc>
          <w:tcPr>
            <w:tcW w:w="1093" w:type="dxa"/>
          </w:tcPr>
          <w:p w:rsidR="00271D5C" w:rsidRPr="008A1CFC" w:rsidRDefault="0049708A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66.1</w:t>
            </w:r>
          </w:p>
        </w:tc>
        <w:tc>
          <w:tcPr>
            <w:tcW w:w="1569" w:type="dxa"/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0.82 (0.74-0.92)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auto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0.0009</w:t>
            </w:r>
          </w:p>
        </w:tc>
      </w:tr>
      <w:tr w:rsidR="00271D5C" w:rsidRPr="008D00BE" w:rsidTr="00B91DFE">
        <w:trPr>
          <w:trHeight w:val="146"/>
        </w:trPr>
        <w:tc>
          <w:tcPr>
            <w:tcW w:w="1816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Albumin</w:t>
            </w:r>
          </w:p>
        </w:tc>
        <w:tc>
          <w:tcPr>
            <w:tcW w:w="1081" w:type="dxa"/>
            <w:shd w:val="clear" w:color="auto" w:fill="F2F2F2" w:themeFill="background1" w:themeFillShade="F2"/>
          </w:tcPr>
          <w:p w:rsidR="00271D5C" w:rsidRPr="008A1CFC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58.6</w:t>
            </w:r>
          </w:p>
        </w:tc>
        <w:tc>
          <w:tcPr>
            <w:tcW w:w="1311" w:type="dxa"/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0.58 (0.52-0.66)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A1CFC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061338" w:rsidRDefault="00271D5C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1338">
              <w:rPr>
                <w:rFonts w:ascii="Times New Roman" w:hAnsi="Times New Roman" w:cs="Times New Roman"/>
                <w:i/>
                <w:sz w:val="18"/>
                <w:szCs w:val="18"/>
              </w:rPr>
              <w:t>LDH</w:t>
            </w:r>
          </w:p>
        </w:tc>
        <w:tc>
          <w:tcPr>
            <w:tcW w:w="1093" w:type="dxa"/>
            <w:shd w:val="clear" w:color="auto" w:fill="F2F2F2" w:themeFill="background1" w:themeFillShade="F2"/>
          </w:tcPr>
          <w:p w:rsidR="00271D5C" w:rsidRPr="008D00BE" w:rsidRDefault="00ED2E8B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57.4</w:t>
            </w:r>
          </w:p>
        </w:tc>
        <w:tc>
          <w:tcPr>
            <w:tcW w:w="1569" w:type="dxa"/>
            <w:shd w:val="clear" w:color="auto" w:fill="F2F2F2" w:themeFill="background1" w:themeFillShade="F2"/>
          </w:tcPr>
          <w:p w:rsidR="00271D5C" w:rsidRPr="008D00BE" w:rsidRDefault="00271D5C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00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1.06 (1.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  <w:r w:rsidRPr="008D00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-1.12)</w:t>
            </w:r>
          </w:p>
        </w:tc>
        <w:tc>
          <w:tcPr>
            <w:tcW w:w="851" w:type="dxa"/>
            <w:tcBorders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271D5C" w:rsidRPr="008D00BE" w:rsidRDefault="00271D5C" w:rsidP="0084104A">
            <w:pPr>
              <w:keepNext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00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0.0426</w:t>
            </w:r>
          </w:p>
        </w:tc>
      </w:tr>
      <w:tr w:rsidR="00B91DFE" w:rsidRPr="008D00BE" w:rsidTr="00271D5C">
        <w:trPr>
          <w:trHeight w:val="146"/>
        </w:trPr>
        <w:tc>
          <w:tcPr>
            <w:tcW w:w="1816" w:type="dxa"/>
            <w:tcBorders>
              <w:left w:val="thinThickLargeGap" w:sz="24" w:space="0" w:color="BFBFBF" w:themeColor="background1" w:themeShade="BF"/>
              <w:bottom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Pr="00061338" w:rsidRDefault="00B91DFE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log(CEA)</w:t>
            </w:r>
          </w:p>
        </w:tc>
        <w:tc>
          <w:tcPr>
            <w:tcW w:w="1081" w:type="dxa"/>
            <w:tcBorders>
              <w:bottom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Default="002D5370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76.4</w:t>
            </w:r>
          </w:p>
        </w:tc>
        <w:tc>
          <w:tcPr>
            <w:tcW w:w="1311" w:type="dxa"/>
            <w:tcBorders>
              <w:bottom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Pr="008A1CFC" w:rsidRDefault="00B91DFE" w:rsidP="00B91D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1.37 (1.26-1.48)</w:t>
            </w:r>
          </w:p>
        </w:tc>
        <w:tc>
          <w:tcPr>
            <w:tcW w:w="851" w:type="dxa"/>
            <w:tcBorders>
              <w:bottom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Pr="008A1CFC" w:rsidRDefault="00B91DFE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1DFE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  <w:tc>
          <w:tcPr>
            <w:tcW w:w="1615" w:type="dxa"/>
            <w:tcBorders>
              <w:left w:val="thinThickLargeGap" w:sz="24" w:space="0" w:color="BFBFBF" w:themeColor="background1" w:themeShade="BF"/>
              <w:bottom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Pr="00061338" w:rsidRDefault="00B91DFE" w:rsidP="0084104A">
            <w:pPr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log(Ca19.9)</w:t>
            </w:r>
          </w:p>
        </w:tc>
        <w:tc>
          <w:tcPr>
            <w:tcW w:w="1093" w:type="dxa"/>
            <w:tcBorders>
              <w:bottom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Default="002D5370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76.9</w:t>
            </w:r>
          </w:p>
        </w:tc>
        <w:tc>
          <w:tcPr>
            <w:tcW w:w="1569" w:type="dxa"/>
            <w:tcBorders>
              <w:bottom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Pr="008D00BE" w:rsidRDefault="00B91DFE" w:rsidP="0084104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1.50 (1.34-1.69)</w:t>
            </w:r>
          </w:p>
        </w:tc>
        <w:tc>
          <w:tcPr>
            <w:tcW w:w="851" w:type="dxa"/>
            <w:tcBorders>
              <w:bottom w:val="thinThickLargeGap" w:sz="24" w:space="0" w:color="BFBFBF" w:themeColor="background1" w:themeShade="BF"/>
              <w:right w:val="thinThickLargeGap" w:sz="24" w:space="0" w:color="BFBFBF" w:themeColor="background1" w:themeShade="BF"/>
            </w:tcBorders>
            <w:shd w:val="clear" w:color="auto" w:fill="F2F2F2" w:themeFill="background1" w:themeFillShade="F2"/>
          </w:tcPr>
          <w:p w:rsidR="00B91DFE" w:rsidRPr="008D00BE" w:rsidRDefault="00B91DFE" w:rsidP="0084104A">
            <w:pPr>
              <w:keepNext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A1CFC">
              <w:rPr>
                <w:rFonts w:ascii="Times New Roman" w:hAnsi="Times New Roman" w:cs="Times New Roman"/>
                <w:sz w:val="18"/>
                <w:szCs w:val="18"/>
              </w:rPr>
              <w:t>&lt;0.0001</w:t>
            </w:r>
          </w:p>
        </w:tc>
      </w:tr>
    </w:tbl>
    <w:p w:rsidR="00CA64C2" w:rsidRDefault="00CA64C2" w:rsidP="00436004">
      <w:pPr>
        <w:pStyle w:val="Didascalia"/>
        <w:spacing w:after="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</w:pPr>
    </w:p>
    <w:p w:rsidR="00436004" w:rsidRPr="00422EED" w:rsidRDefault="00633826" w:rsidP="00422EED">
      <w:pPr>
        <w:pStyle w:val="Didascalia"/>
        <w:jc w:val="both"/>
        <w:rPr>
          <w:rFonts w:ascii="Times New Roman" w:hAnsi="Times New Roman" w:cs="Times New Roman"/>
          <w:color w:val="auto"/>
          <w:szCs w:val="20"/>
          <w:lang w:val="en-US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 xml:space="preserve">Supplementary </w:t>
      </w:r>
      <w:r w:rsidR="00436004" w:rsidRPr="008D00BE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 xml:space="preserve">Table </w:t>
      </w:r>
      <w:r w:rsidRPr="0044733C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1</w:t>
      </w:r>
      <w:r w:rsidR="00436004" w:rsidRPr="008D00BE"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  <w:t>.</w:t>
      </w:r>
      <w:r w:rsidR="00436004" w:rsidRPr="008D00BE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 w:rsidR="0044733C">
        <w:rPr>
          <w:rFonts w:ascii="Times New Roman" w:hAnsi="Times New Roman" w:cs="Times New Roman"/>
          <w:color w:val="auto"/>
          <w:sz w:val="20"/>
          <w:szCs w:val="20"/>
          <w:lang w:val="en-US"/>
        </w:rPr>
        <w:t>Univariate analysis</w:t>
      </w:r>
      <w:r w:rsidR="00436004" w:rsidRPr="008D00BE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 in the </w:t>
      </w:r>
      <w:del w:id="0" w:author="Roby" w:date="2021-07-02T07:02:00Z">
        <w:r w:rsidR="00436004" w:rsidRPr="008D00BE" w:rsidDel="00710289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delText xml:space="preserve">derivation </w:delText>
        </w:r>
      </w:del>
      <w:ins w:id="1" w:author="Roby" w:date="2021-07-02T07:02:00Z">
        <w:r w:rsidR="00710289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t>training</w:t>
        </w:r>
        <w:bookmarkStart w:id="2" w:name="_GoBack"/>
        <w:bookmarkEnd w:id="2"/>
        <w:r w:rsidR="00710289" w:rsidRPr="008D00BE">
          <w:rPr>
            <w:rFonts w:ascii="Times New Roman" w:hAnsi="Times New Roman" w:cs="Times New Roman"/>
            <w:color w:val="auto"/>
            <w:sz w:val="20"/>
            <w:szCs w:val="20"/>
            <w:lang w:val="en-US"/>
          </w:rPr>
          <w:t xml:space="preserve"> </w:t>
        </w:r>
      </w:ins>
      <w:r w:rsidR="00436004" w:rsidRPr="008D00BE">
        <w:rPr>
          <w:rFonts w:ascii="Times New Roman" w:hAnsi="Times New Roman" w:cs="Times New Roman"/>
          <w:color w:val="auto"/>
          <w:sz w:val="20"/>
          <w:szCs w:val="20"/>
          <w:lang w:val="en-US"/>
        </w:rPr>
        <w:t xml:space="preserve">cohort. </w:t>
      </w:r>
      <w:r w:rsidR="002B2916" w:rsidRPr="002B2916">
        <w:rPr>
          <w:rFonts w:ascii="Times New Roman" w:hAnsi="Times New Roman" w:cs="Times New Roman"/>
          <w:color w:val="auto"/>
          <w:szCs w:val="20"/>
          <w:lang w:val="en-US"/>
        </w:rPr>
        <w:t xml:space="preserve">Availability: % of patients with information available. </w:t>
      </w:r>
      <w:r w:rsidR="002B2916">
        <w:rPr>
          <w:rFonts w:ascii="Times New Roman" w:hAnsi="Times New Roman" w:cs="Times New Roman"/>
          <w:color w:val="auto"/>
          <w:szCs w:val="20"/>
          <w:lang w:val="en-US"/>
        </w:rPr>
        <w:t xml:space="preserve">Continuous variables were analyzed as such. </w:t>
      </w:r>
      <w:r w:rsidR="00436004" w:rsidRPr="00422EED">
        <w:rPr>
          <w:rFonts w:ascii="Times New Roman" w:hAnsi="Times New Roman" w:cs="Times New Roman"/>
          <w:color w:val="auto"/>
          <w:szCs w:val="20"/>
          <w:lang w:val="en-US"/>
        </w:rPr>
        <w:t>Threshold for significance after Bonferroni correction for 48 comparisons: p 0.001.</w:t>
      </w:r>
    </w:p>
    <w:p w:rsidR="000C2300" w:rsidRPr="00940460" w:rsidRDefault="00436004" w:rsidP="00940460">
      <w:pPr>
        <w:pStyle w:val="Didascalia"/>
        <w:spacing w:after="0"/>
        <w:jc w:val="both"/>
        <w:rPr>
          <w:rFonts w:ascii="Times New Roman" w:hAnsi="Times New Roman" w:cs="Times New Roman"/>
          <w:color w:val="auto"/>
          <w:szCs w:val="20"/>
          <w:lang w:val="en-US"/>
        </w:rPr>
      </w:pPr>
      <w:r w:rsidRPr="00D046E9">
        <w:rPr>
          <w:rFonts w:ascii="Times New Roman" w:hAnsi="Times New Roman" w:cs="Times New Roman"/>
          <w:color w:val="auto"/>
          <w:szCs w:val="20"/>
          <w:lang w:val="en-US"/>
        </w:rPr>
        <w:t>AAPR, albumin/alkaline phosphatase ratio; AC, ampullary carcinoma; AGR, albumin/γ-glutamil transpeptidase ratio; ALP, alkaline phosphatase; ALRI, alanine aminotransferase/lymphocytes ratio index; ALT, alanine aminotransferase; AST, aspartate aminotransferase; CI</w:t>
      </w:r>
      <w:r w:rsidRPr="00D046E9">
        <w:rPr>
          <w:rFonts w:ascii="Times New Roman" w:hAnsi="Times New Roman" w:cs="Times New Roman"/>
          <w:color w:val="auto"/>
          <w:szCs w:val="20"/>
          <w:vertAlign w:val="subscript"/>
          <w:lang w:val="en-US"/>
        </w:rPr>
        <w:t>95%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, 95% confidence interval; (E/I)CC, (extrahepatic/intrahepatic) cholangiocarcinoma; </w:t>
      </w:r>
      <w:r w:rsidR="000C2300"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G, tumor grade;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GAR, γ-glutamil transpeptidase/alanine aminotransferase ratio; 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>GC, gallbladder carcinoma;</w:t>
      </w:r>
      <w:r w:rsidRPr="00D046E9">
        <w:rPr>
          <w:sz w:val="16"/>
          <w:lang w:val="en-US"/>
        </w:rPr>
        <w:t xml:space="preserve"> 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>GGT, γ-glutamil transpeptidase;</w:t>
      </w:r>
      <w:r w:rsidR="004079C2" w:rsidRPr="00D046E9">
        <w:rPr>
          <w:sz w:val="16"/>
          <w:lang w:val="en-US"/>
        </w:rPr>
        <w:t xml:space="preserve">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>GPR, γ-glutamil transpeptidase/platelets ratio;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 Hb, hemoglobin; HR, hazard ratio;</w:t>
      </w:r>
      <w:r w:rsidR="004079C2" w:rsidRPr="00D046E9">
        <w:rPr>
          <w:sz w:val="16"/>
          <w:lang w:val="en-US"/>
        </w:rPr>
        <w:t xml:space="preserve">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>HRR, hemoglobin/red blood cells distribution width ratio;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>LDH, lactate dehydrogenase; LMR, lymphocytes/monocytes ratio; NLR, neutrophil/lymphocytes ratio;</w:t>
      </w:r>
      <w:r w:rsidR="004079C2" w:rsidRPr="00D046E9">
        <w:rPr>
          <w:sz w:val="16"/>
          <w:lang w:val="en-US"/>
        </w:rPr>
        <w:t xml:space="preserve">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PLR, platelets/lymphocytes ratio; PNI, prognostic nutritional index; 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>PT INR, prothrombin time international normalized ratio;</w:t>
      </w:r>
      <w:r w:rsidR="004079C2" w:rsidRPr="00D046E9">
        <w:rPr>
          <w:sz w:val="16"/>
          <w:lang w:val="en-US"/>
        </w:rPr>
        <w:t xml:space="preserve">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>RDW, red blood cells distribution width;</w:t>
      </w:r>
      <w:r w:rsidRPr="00D046E9">
        <w:rPr>
          <w:rFonts w:ascii="Times New Roman" w:hAnsi="Times New Roman" w:cs="Times New Roman"/>
          <w:color w:val="auto"/>
          <w:szCs w:val="20"/>
          <w:lang w:val="en-US"/>
        </w:rPr>
        <w:t xml:space="preserve"> ref., reference; </w:t>
      </w:r>
      <w:r w:rsidR="004079C2" w:rsidRPr="00D046E9">
        <w:rPr>
          <w:rFonts w:ascii="Times New Roman" w:hAnsi="Times New Roman" w:cs="Times New Roman"/>
          <w:color w:val="auto"/>
          <w:szCs w:val="20"/>
          <w:lang w:val="en-US"/>
        </w:rPr>
        <w:t>SII, systemic inflammation index; WBC, leucocytes.</w:t>
      </w:r>
    </w:p>
    <w:sectPr w:rsidR="000C2300" w:rsidRPr="00940460" w:rsidSect="00271D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y">
    <w15:presenceInfo w15:providerId="Windows Live" w15:userId="7115357542102f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955"/>
    <w:rsid w:val="0001465D"/>
    <w:rsid w:val="00061338"/>
    <w:rsid w:val="000A07F2"/>
    <w:rsid w:val="000C2300"/>
    <w:rsid w:val="000D6CA3"/>
    <w:rsid w:val="00105B75"/>
    <w:rsid w:val="001B793A"/>
    <w:rsid w:val="002179FD"/>
    <w:rsid w:val="0024145D"/>
    <w:rsid w:val="00260693"/>
    <w:rsid w:val="00271D5C"/>
    <w:rsid w:val="002728F0"/>
    <w:rsid w:val="00275E45"/>
    <w:rsid w:val="002A3017"/>
    <w:rsid w:val="002B2916"/>
    <w:rsid w:val="002D5370"/>
    <w:rsid w:val="002D7775"/>
    <w:rsid w:val="00315349"/>
    <w:rsid w:val="00317528"/>
    <w:rsid w:val="003231E0"/>
    <w:rsid w:val="00350518"/>
    <w:rsid w:val="003E0C20"/>
    <w:rsid w:val="004079C2"/>
    <w:rsid w:val="00411D83"/>
    <w:rsid w:val="00422EED"/>
    <w:rsid w:val="00436004"/>
    <w:rsid w:val="0044733C"/>
    <w:rsid w:val="004870FA"/>
    <w:rsid w:val="0049708A"/>
    <w:rsid w:val="004E2D47"/>
    <w:rsid w:val="00505263"/>
    <w:rsid w:val="005705EB"/>
    <w:rsid w:val="005C5141"/>
    <w:rsid w:val="00626209"/>
    <w:rsid w:val="00633826"/>
    <w:rsid w:val="00637740"/>
    <w:rsid w:val="006A72DA"/>
    <w:rsid w:val="00705444"/>
    <w:rsid w:val="00710289"/>
    <w:rsid w:val="00776FDD"/>
    <w:rsid w:val="007F1E48"/>
    <w:rsid w:val="00811B26"/>
    <w:rsid w:val="008248A2"/>
    <w:rsid w:val="0084104A"/>
    <w:rsid w:val="00885DF3"/>
    <w:rsid w:val="008B79B3"/>
    <w:rsid w:val="00913B23"/>
    <w:rsid w:val="009174BD"/>
    <w:rsid w:val="00924241"/>
    <w:rsid w:val="00940460"/>
    <w:rsid w:val="00965389"/>
    <w:rsid w:val="0097761F"/>
    <w:rsid w:val="009E2AA2"/>
    <w:rsid w:val="00A12607"/>
    <w:rsid w:val="00A276CF"/>
    <w:rsid w:val="00A52F5A"/>
    <w:rsid w:val="00A551DC"/>
    <w:rsid w:val="00A559CC"/>
    <w:rsid w:val="00AE06BD"/>
    <w:rsid w:val="00B25305"/>
    <w:rsid w:val="00B4256B"/>
    <w:rsid w:val="00B4571D"/>
    <w:rsid w:val="00B52773"/>
    <w:rsid w:val="00B91DFE"/>
    <w:rsid w:val="00BA3CE6"/>
    <w:rsid w:val="00BA6263"/>
    <w:rsid w:val="00BB79EB"/>
    <w:rsid w:val="00BE0C7E"/>
    <w:rsid w:val="00C14E28"/>
    <w:rsid w:val="00C41EF9"/>
    <w:rsid w:val="00C72066"/>
    <w:rsid w:val="00C92BBB"/>
    <w:rsid w:val="00CA64C2"/>
    <w:rsid w:val="00CB1B6C"/>
    <w:rsid w:val="00CC6BDC"/>
    <w:rsid w:val="00CD2955"/>
    <w:rsid w:val="00CE640E"/>
    <w:rsid w:val="00CF2737"/>
    <w:rsid w:val="00D046E9"/>
    <w:rsid w:val="00D31372"/>
    <w:rsid w:val="00D40A8D"/>
    <w:rsid w:val="00D64ED1"/>
    <w:rsid w:val="00D814B4"/>
    <w:rsid w:val="00DF3EC1"/>
    <w:rsid w:val="00E66130"/>
    <w:rsid w:val="00E6704A"/>
    <w:rsid w:val="00E76DD3"/>
    <w:rsid w:val="00ED2E8B"/>
    <w:rsid w:val="00EE0F7E"/>
    <w:rsid w:val="00F23822"/>
    <w:rsid w:val="00F43850"/>
    <w:rsid w:val="00F92E6E"/>
    <w:rsid w:val="00FB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1DC6C"/>
  <w15:chartTrackingRefBased/>
  <w15:docId w15:val="{BBE6FC82-E6A2-405C-86E2-D8E408D1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semplice-1">
    <w:name w:val="Plain Table 1"/>
    <w:basedOn w:val="Tabellanormale"/>
    <w:uiPriority w:val="41"/>
    <w:rsid w:val="00CF273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gliatabellachiara">
    <w:name w:val="Grid Table Light"/>
    <w:basedOn w:val="Tabellanormale"/>
    <w:uiPriority w:val="40"/>
    <w:rsid w:val="0043600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idascalia">
    <w:name w:val="caption"/>
    <w:basedOn w:val="Normale"/>
    <w:next w:val="Normale"/>
    <w:unhideWhenUsed/>
    <w:qFormat/>
    <w:rsid w:val="0043600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C72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gliatabella">
    <w:name w:val="Table Grid"/>
    <w:basedOn w:val="Tabellanormale"/>
    <w:uiPriority w:val="39"/>
    <w:rsid w:val="0027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1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1DFE"/>
    <w:rPr>
      <w:rFonts w:ascii="Segoe UI" w:hAnsi="Segoe UI" w:cs="Segoe UI"/>
      <w:sz w:val="18"/>
      <w:szCs w:val="18"/>
    </w:rPr>
  </w:style>
  <w:style w:type="table" w:styleId="Tabellaelenco2-colore3">
    <w:name w:val="List Table 2 Accent 3"/>
    <w:basedOn w:val="Tabellanormale"/>
    <w:uiPriority w:val="47"/>
    <w:rsid w:val="00A276C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2677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</dc:creator>
  <cp:keywords/>
  <dc:description/>
  <cp:lastModifiedBy>Roby</cp:lastModifiedBy>
  <cp:revision>6</cp:revision>
  <dcterms:created xsi:type="dcterms:W3CDTF">2020-01-01T21:26:00Z</dcterms:created>
  <dcterms:modified xsi:type="dcterms:W3CDTF">2021-07-02T05:02:00Z</dcterms:modified>
</cp:coreProperties>
</file>